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79EAE928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3E20EA">
        <w:rPr>
          <w:b/>
          <w:i/>
          <w:noProof/>
          <w:sz w:val="28"/>
        </w:rPr>
        <w:t>0</w:t>
      </w:r>
      <w:r w:rsidR="005A6569">
        <w:rPr>
          <w:b/>
          <w:i/>
          <w:noProof/>
          <w:sz w:val="28"/>
        </w:rPr>
        <w:t>541</w:t>
      </w:r>
    </w:p>
    <w:p w14:paraId="64C91465" w14:textId="7E148303" w:rsidR="00420D26" w:rsidRPr="00DA53A0" w:rsidRDefault="00DD40A1" w:rsidP="00420D26">
      <w:pPr>
        <w:pStyle w:val="a4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Pr="003E20EA" w:rsidRDefault="00420D26" w:rsidP="00420D26">
      <w:pPr>
        <w:rPr>
          <w:rFonts w:ascii="Arial" w:hAnsi="Arial" w:cs="Arial"/>
        </w:rPr>
      </w:pPr>
    </w:p>
    <w:p w14:paraId="1A2057A0" w14:textId="22A150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634A4">
        <w:rPr>
          <w:rFonts w:ascii="Arial" w:hAnsi="Arial"/>
          <w:b/>
          <w:lang w:val="en-US"/>
        </w:rPr>
        <w:t>Huawei</w:t>
      </w:r>
    </w:p>
    <w:p w14:paraId="65CE4E4B" w14:textId="11CC756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634A4">
        <w:rPr>
          <w:rFonts w:ascii="Arial" w:hAnsi="Arial" w:cs="Arial" w:hint="eastAsia"/>
          <w:b/>
          <w:lang w:eastAsia="en-GB"/>
        </w:rPr>
        <w:t>Rel-</w:t>
      </w:r>
      <w:r w:rsidR="001634A4">
        <w:rPr>
          <w:rFonts w:ascii="Arial" w:hAnsi="Arial" w:cs="Arial"/>
          <w:b/>
          <w:lang w:eastAsia="en-GB"/>
        </w:rPr>
        <w:t>20</w:t>
      </w:r>
      <w:r w:rsidR="001634A4">
        <w:rPr>
          <w:rFonts w:ascii="Arial" w:hAnsi="Arial" w:cs="Arial" w:hint="eastAsia"/>
          <w:b/>
          <w:lang w:eastAsia="en-GB"/>
        </w:rPr>
        <w:t xml:space="preserve"> </w:t>
      </w:r>
      <w:proofErr w:type="spellStart"/>
      <w:r w:rsidR="001634A4">
        <w:rPr>
          <w:rFonts w:ascii="Arial" w:hAnsi="Arial" w:cs="Arial" w:hint="eastAsia"/>
          <w:b/>
          <w:lang w:eastAsia="en-GB"/>
        </w:rPr>
        <w:t>pCR</w:t>
      </w:r>
      <w:proofErr w:type="spellEnd"/>
      <w:r w:rsidR="001634A4">
        <w:rPr>
          <w:rFonts w:ascii="Arial" w:hAnsi="Arial" w:cs="Arial" w:hint="eastAsia"/>
          <w:b/>
          <w:lang w:eastAsia="en-GB"/>
        </w:rPr>
        <w:t xml:space="preserve"> </w:t>
      </w:r>
      <w:r w:rsidR="001634A4">
        <w:rPr>
          <w:rFonts w:ascii="Arial" w:hAnsi="Arial" w:cs="Arial"/>
          <w:b/>
          <w:lang w:eastAsia="en-GB"/>
        </w:rPr>
        <w:t>32</w:t>
      </w:r>
      <w:r w:rsidR="001634A4">
        <w:rPr>
          <w:rFonts w:ascii="Arial" w:hAnsi="Arial" w:cs="Arial" w:hint="eastAsia"/>
          <w:b/>
          <w:lang w:eastAsia="en-GB"/>
        </w:rPr>
        <w:t>.</w:t>
      </w:r>
      <w:r w:rsidR="001634A4">
        <w:rPr>
          <w:rFonts w:ascii="Arial" w:hAnsi="Arial" w:cs="Arial"/>
          <w:b/>
          <w:lang w:eastAsia="en-GB"/>
        </w:rPr>
        <w:t xml:space="preserve">872 </w:t>
      </w:r>
      <w:r w:rsidR="001F04CA" w:rsidRPr="001F04CA">
        <w:rPr>
          <w:rFonts w:ascii="Arial" w:hAnsi="Arial" w:cs="Arial"/>
          <w:b/>
        </w:rPr>
        <w:t>Handling of charging information stored in V-CHF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96D057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634A4" w:rsidRPr="00922DC4">
        <w:rPr>
          <w:rFonts w:ascii="Arial" w:hAnsi="Arial" w:cs="Arial"/>
          <w:b/>
        </w:rPr>
        <w:t>7.</w:t>
      </w:r>
      <w:r w:rsidR="001634A4">
        <w:rPr>
          <w:rFonts w:ascii="Arial" w:hAnsi="Arial" w:cs="Arial"/>
          <w:b/>
        </w:rPr>
        <w:t>5</w:t>
      </w:r>
      <w:r w:rsidR="001634A4" w:rsidRPr="00922DC4">
        <w:rPr>
          <w:rFonts w:ascii="Arial" w:hAnsi="Arial" w:cs="Arial"/>
          <w:b/>
        </w:rPr>
        <w:t>.</w:t>
      </w:r>
      <w:r w:rsidR="001634A4">
        <w:rPr>
          <w:rFonts w:ascii="Arial" w:hAnsi="Arial" w:cs="Arial"/>
          <w:b/>
        </w:rPr>
        <w:t>2</w:t>
      </w:r>
    </w:p>
    <w:p w14:paraId="369E83CA" w14:textId="4C5A222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8941B1">
        <w:rPr>
          <w:rFonts w:ascii="Arial" w:hAnsi="Arial" w:cs="Arial"/>
          <w:b/>
          <w:bCs/>
          <w:lang w:val="en-US"/>
        </w:rPr>
        <w:t>3GPP TR 32.872</w:t>
      </w:r>
    </w:p>
    <w:p w14:paraId="32E76F63" w14:textId="2A3A7BB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16728">
        <w:rPr>
          <w:rFonts w:ascii="Arial" w:hAnsi="Arial" w:cs="Arial"/>
          <w:b/>
          <w:bCs/>
          <w:lang w:val="en-US"/>
        </w:rPr>
        <w:t>TR V0.2.0</w:t>
      </w:r>
    </w:p>
    <w:p w14:paraId="09C0AB02" w14:textId="51C77FC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A71E11" w:rsidRPr="00A71E11">
        <w:rPr>
          <w:rFonts w:ascii="Arial" w:hAnsi="Arial" w:cs="Arial"/>
          <w:b/>
          <w:bCs/>
          <w:lang w:val="en-US"/>
        </w:rPr>
        <w:t>FS_RoamRE_CH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FAE42F8" w:rsidR="00C93D83" w:rsidRDefault="00A4669F">
      <w:pPr>
        <w:rPr>
          <w:lang w:val="en-US"/>
        </w:rPr>
      </w:pPr>
      <w:r w:rsidRPr="007215AA">
        <w:t xml:space="preserve">This </w:t>
      </w:r>
      <w:proofErr w:type="spellStart"/>
      <w:r w:rsidRPr="007215AA">
        <w:t>pCR</w:t>
      </w:r>
      <w:proofErr w:type="spellEnd"/>
      <w:r w:rsidRPr="007215AA">
        <w:t xml:space="preserve"> proposes to</w:t>
      </w:r>
      <w:r>
        <w:t xml:space="preserve"> </w:t>
      </w:r>
      <w:r>
        <w:rPr>
          <w:lang w:eastAsia="zh-CN"/>
        </w:rPr>
        <w:t>i</w:t>
      </w:r>
      <w:r w:rsidRPr="001B7852">
        <w:rPr>
          <w:lang w:eastAsia="zh-CN"/>
        </w:rPr>
        <w:t xml:space="preserve">ntroduce </w:t>
      </w:r>
      <w:r>
        <w:rPr>
          <w:lang w:eastAsia="zh-CN"/>
        </w:rPr>
        <w:t>a new</w:t>
      </w:r>
      <w:r w:rsidRPr="001B7852">
        <w:rPr>
          <w:lang w:eastAsia="zh-CN"/>
        </w:rPr>
        <w:t xml:space="preserve"> </w:t>
      </w:r>
      <w:r>
        <w:rPr>
          <w:rFonts w:hint="eastAsia"/>
          <w:lang w:eastAsia="zh-CN"/>
        </w:rPr>
        <w:t>solution</w:t>
      </w:r>
      <w:r w:rsidRPr="001B7852">
        <w:rPr>
          <w:lang w:eastAsia="zh-CN"/>
        </w:rPr>
        <w:t xml:space="preserve"> on </w:t>
      </w:r>
      <w:r w:rsidRPr="007C57CB">
        <w:rPr>
          <w:lang w:eastAsia="zh-CN"/>
        </w:rPr>
        <w:t>Local Breakout Inter</w:t>
      </w:r>
      <w:r>
        <w:rPr>
          <w:lang w:eastAsia="zh-CN"/>
        </w:rPr>
        <w:t xml:space="preserve"> </w:t>
      </w:r>
      <w:r w:rsidRPr="007C57CB">
        <w:rPr>
          <w:lang w:eastAsia="zh-CN"/>
        </w:rPr>
        <w:t>CHF</w:t>
      </w:r>
      <w:r>
        <w:rPr>
          <w:lang w:eastAsia="zh-CN"/>
        </w:rPr>
        <w:t>s</w:t>
      </w:r>
      <w:r w:rsidRPr="007C57CB">
        <w:rPr>
          <w:lang w:eastAsia="zh-CN"/>
        </w:rPr>
        <w:t xml:space="preserve"> scenario</w:t>
      </w:r>
      <w:r>
        <w:rPr>
          <w:lang w:eastAsia="zh-CN"/>
        </w:rPr>
        <w:t xml:space="preserve"> key issue2</w:t>
      </w:r>
      <w:r w:rsidR="006B2672"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F26121" w14:textId="77777777" w:rsidR="00AE0418" w:rsidRPr="000D3773" w:rsidRDefault="00AE0418" w:rsidP="00AE0418">
      <w:pPr>
        <w:keepNext/>
        <w:keepLines/>
        <w:spacing w:before="120"/>
        <w:ind w:left="1418" w:hanging="1418"/>
        <w:outlineLvl w:val="3"/>
        <w:rPr>
          <w:ins w:id="0" w:author="Huawei-20260129" w:date="2026-01-29T10:14:00Z"/>
          <w:rFonts w:ascii="Arial" w:eastAsia="等线" w:hAnsi="Arial"/>
          <w:sz w:val="24"/>
        </w:rPr>
      </w:pPr>
      <w:bookmarkStart w:id="1" w:name="_Toc214895556"/>
      <w:ins w:id="2" w:author="Huawei-20260129" w:date="2026-01-29T10:14:00Z">
        <w:r w:rsidRPr="000D3773">
          <w:rPr>
            <w:rFonts w:ascii="Arial" w:eastAsia="等线" w:hAnsi="Arial" w:hint="eastAsia"/>
            <w:sz w:val="24"/>
          </w:rPr>
          <w:t>5</w:t>
        </w:r>
        <w:r w:rsidRPr="000D3773">
          <w:rPr>
            <w:rFonts w:ascii="Arial" w:eastAsia="等线" w:hAnsi="Arial"/>
            <w:sz w:val="24"/>
          </w:rPr>
          <w:t>.1.</w:t>
        </w:r>
        <w:proofErr w:type="gramStart"/>
        <w:r w:rsidRPr="000D3773">
          <w:rPr>
            <w:rFonts w:ascii="Arial" w:eastAsia="等线" w:hAnsi="Arial"/>
            <w:sz w:val="24"/>
          </w:rPr>
          <w:t>4.</w:t>
        </w:r>
        <w:r>
          <w:rPr>
            <w:rFonts w:ascii="Arial" w:eastAsia="等线" w:hAnsi="Arial"/>
            <w:sz w:val="24"/>
          </w:rPr>
          <w:t>b</w:t>
        </w:r>
        <w:proofErr w:type="gramEnd"/>
        <w:r w:rsidRPr="000D3773">
          <w:rPr>
            <w:rFonts w:ascii="Arial" w:eastAsia="等线" w:hAnsi="Arial"/>
            <w:sz w:val="24"/>
          </w:rPr>
          <w:tab/>
          <w:t>Solution #1</w:t>
        </w:r>
        <w:r w:rsidRPr="000D3773">
          <w:rPr>
            <w:rFonts w:ascii="Arial" w:eastAsia="等线" w:hAnsi="Arial" w:hint="eastAsia"/>
            <w:sz w:val="24"/>
          </w:rPr>
          <w:t>.</w:t>
        </w:r>
        <w:r>
          <w:rPr>
            <w:rFonts w:ascii="Arial" w:eastAsia="等线" w:hAnsi="Arial"/>
            <w:sz w:val="24"/>
          </w:rPr>
          <w:t>b</w:t>
        </w:r>
        <w:r w:rsidRPr="000D3773">
          <w:rPr>
            <w:rFonts w:ascii="Arial" w:eastAsia="等线" w:hAnsi="Arial"/>
            <w:sz w:val="24"/>
          </w:rPr>
          <w:t xml:space="preserve">: </w:t>
        </w:r>
        <w:r>
          <w:rPr>
            <w:rFonts w:ascii="Arial" w:eastAsia="等线" w:hAnsi="Arial"/>
            <w:sz w:val="24"/>
          </w:rPr>
          <w:t>Handling</w:t>
        </w:r>
        <w:r w:rsidRPr="00292A75">
          <w:rPr>
            <w:rFonts w:ascii="Arial" w:eastAsia="等线" w:hAnsi="Arial"/>
            <w:sz w:val="24"/>
          </w:rPr>
          <w:t xml:space="preserve"> of charging </w:t>
        </w:r>
        <w:r>
          <w:rPr>
            <w:rFonts w:ascii="Arial" w:eastAsia="等线" w:hAnsi="Arial" w:hint="eastAsia"/>
            <w:sz w:val="24"/>
            <w:lang w:eastAsia="zh-CN"/>
          </w:rPr>
          <w:t>data</w:t>
        </w:r>
        <w:r>
          <w:rPr>
            <w:rFonts w:ascii="Arial" w:eastAsia="等线" w:hAnsi="Arial"/>
            <w:sz w:val="24"/>
          </w:rPr>
          <w:t xml:space="preserve"> requests </w:t>
        </w:r>
        <w:r w:rsidRPr="00292A75">
          <w:rPr>
            <w:rFonts w:ascii="Arial" w:eastAsia="等线" w:hAnsi="Arial"/>
            <w:sz w:val="24"/>
          </w:rPr>
          <w:t xml:space="preserve">stored </w:t>
        </w:r>
        <w:r>
          <w:rPr>
            <w:rFonts w:ascii="Arial" w:eastAsia="等线" w:hAnsi="Arial"/>
            <w:sz w:val="24"/>
          </w:rPr>
          <w:t>in</w:t>
        </w:r>
        <w:r w:rsidRPr="00292A75">
          <w:rPr>
            <w:rFonts w:ascii="Arial" w:eastAsia="等线" w:hAnsi="Arial"/>
            <w:sz w:val="24"/>
          </w:rPr>
          <w:t xml:space="preserve"> V-CHF</w:t>
        </w:r>
        <w:bookmarkEnd w:id="1"/>
      </w:ins>
    </w:p>
    <w:p w14:paraId="0F84F799" w14:textId="77777777" w:rsidR="00AE0418" w:rsidRPr="000D3773" w:rsidRDefault="00AE0418" w:rsidP="00AE0418">
      <w:pPr>
        <w:rPr>
          <w:ins w:id="3" w:author="Huawei-20260129" w:date="2026-01-29T10:14:00Z"/>
          <w:lang w:eastAsia="zh-CN"/>
        </w:rPr>
      </w:pPr>
      <w:ins w:id="4" w:author="Huawei-20260129" w:date="2026-01-29T10:14:00Z">
        <w:r>
          <w:t>The</w:t>
        </w:r>
        <w:r w:rsidRPr="000D3773">
          <w:t xml:space="preserve"> solution for key issue #2 covering requirements REQ-3GPPCH-LBIC-2, enhanced failure handling for scenarios where a failure is detected between </w:t>
        </w:r>
        <w:r w:rsidRPr="000D3773">
          <w:rPr>
            <w:rFonts w:eastAsia="等线"/>
          </w:rPr>
          <w:t>the V-CHF and the H-CHF</w:t>
        </w:r>
        <w:r w:rsidRPr="000D3773">
          <w:t>.</w:t>
        </w:r>
        <w:r w:rsidRPr="000D3773">
          <w:rPr>
            <w:rFonts w:hint="eastAsia"/>
            <w:lang w:eastAsia="zh-CN"/>
          </w:rPr>
          <w:t xml:space="preserve"> </w:t>
        </w:r>
      </w:ins>
    </w:p>
    <w:p w14:paraId="7B1B5C6E" w14:textId="74F1F427" w:rsidR="00AE0418" w:rsidRDefault="00AE0418" w:rsidP="00AE0418">
      <w:pPr>
        <w:rPr>
          <w:ins w:id="5" w:author="Huawei-20260212" w:date="2026-02-13T00:49:00Z"/>
          <w:rFonts w:eastAsia="等线"/>
          <w:lang w:eastAsia="zh-CN"/>
        </w:rPr>
      </w:pPr>
      <w:ins w:id="6" w:author="Huawei-20260129" w:date="2026-01-29T10:14:00Z">
        <w:r>
          <w:rPr>
            <w:noProof/>
            <w:lang w:eastAsia="zh-CN"/>
          </w:rPr>
          <w:t xml:space="preserve">A </w:t>
        </w:r>
        <w:r>
          <w:t>pre-set conditions (e.g., stored data size threshold or stored duration threshold) may</w:t>
        </w:r>
        <w:r w:rsidRPr="000633E7">
          <w:t xml:space="preserve"> be pre-configured in the </w:t>
        </w:r>
        <w:r>
          <w:t>V-CHF</w:t>
        </w:r>
        <w:r w:rsidRPr="000633E7">
          <w:t xml:space="preserve"> according to operator's policy</w:t>
        </w:r>
        <w:r>
          <w:rPr>
            <w:noProof/>
            <w:color w:val="000000"/>
          </w:rPr>
          <w:t>.</w:t>
        </w:r>
        <w:r w:rsidRPr="002C2FBB">
          <w:rPr>
            <w:rFonts w:eastAsia="等线"/>
            <w:lang w:eastAsia="zh-CN"/>
          </w:rPr>
          <w:t xml:space="preserve"> </w:t>
        </w:r>
        <w:r w:rsidRPr="00C02A9F">
          <w:rPr>
            <w:rFonts w:eastAsia="等线"/>
            <w:lang w:eastAsia="zh-CN"/>
          </w:rPr>
          <w:t xml:space="preserve">When failure </w:t>
        </w:r>
        <w:r w:rsidRPr="000D3773">
          <w:t>is detected</w:t>
        </w:r>
        <w:r>
          <w:rPr>
            <w:rFonts w:eastAsia="等线"/>
            <w:lang w:eastAsia="zh-CN"/>
          </w:rPr>
          <w:t>, the V-CHF stores the charging data requests received from V-SMF(CTF) if</w:t>
        </w:r>
        <w:r w:rsidRPr="000D3773">
          <w:t xml:space="preserve"> failure </w:t>
        </w:r>
        <w:r w:rsidRPr="00C02A9F">
          <w:rPr>
            <w:rFonts w:eastAsia="等线"/>
            <w:lang w:eastAsia="zh-CN"/>
          </w:rPr>
          <w:t>handling is set to 'Continue'</w:t>
        </w:r>
        <w:r>
          <w:rPr>
            <w:rFonts w:eastAsia="等线"/>
            <w:lang w:eastAsia="zh-CN"/>
          </w:rPr>
          <w:t>.</w:t>
        </w:r>
      </w:ins>
    </w:p>
    <w:p w14:paraId="01307F99" w14:textId="4A4C95C8" w:rsidR="00A2102D" w:rsidRPr="00A2102D" w:rsidRDefault="00A2102D" w:rsidP="00A2102D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7" w:author="Huawei-20260129" w:date="2026-01-29T10:14:00Z"/>
          <w:rFonts w:eastAsia="Times New Roman"/>
          <w:noProof/>
          <w:lang w:eastAsia="en-GB"/>
        </w:rPr>
      </w:pPr>
      <w:ins w:id="8" w:author="Huawei-20260212" w:date="2026-02-13T00:49:00Z">
        <w:r w:rsidRPr="003635D5">
          <w:rPr>
            <w:rFonts w:eastAsia="Times New Roman"/>
            <w:noProof/>
            <w:lang w:eastAsia="en-GB"/>
          </w:rPr>
          <w:t xml:space="preserve">Editor's Note: </w:t>
        </w:r>
      </w:ins>
      <w:ins w:id="9" w:author="Huawei-20260212" w:date="2026-02-13T11:19:00Z">
        <w:r w:rsidR="00FB2377">
          <w:rPr>
            <w:lang w:eastAsia="zh-CN"/>
          </w:rPr>
          <w:t>Needs further clarification and addition of a message flow</w:t>
        </w:r>
      </w:ins>
      <w:ins w:id="10" w:author="Huawei-20260212" w:date="2026-02-13T00:49:00Z">
        <w:r w:rsidRPr="003635D5">
          <w:rPr>
            <w:rFonts w:eastAsia="Times New Roman" w:hint="eastAsia"/>
            <w:noProof/>
            <w:lang w:eastAsia="en-GB"/>
          </w:rPr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FD5A9" w14:textId="77777777" w:rsidR="00441A1E" w:rsidRDefault="00441A1E">
      <w:r>
        <w:separator/>
      </w:r>
    </w:p>
  </w:endnote>
  <w:endnote w:type="continuationSeparator" w:id="0">
    <w:p w14:paraId="28A0E2F1" w14:textId="77777777" w:rsidR="00441A1E" w:rsidRDefault="00441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F98C4" w14:textId="77777777" w:rsidR="00441A1E" w:rsidRDefault="00441A1E">
      <w:r>
        <w:separator/>
      </w:r>
    </w:p>
  </w:footnote>
  <w:footnote w:type="continuationSeparator" w:id="0">
    <w:p w14:paraId="3EF3E3E9" w14:textId="77777777" w:rsidR="00441A1E" w:rsidRDefault="00441A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577B88"/>
    <w:multiLevelType w:val="hybridMultilevel"/>
    <w:tmpl w:val="5E020A9C"/>
    <w:lvl w:ilvl="0" w:tplc="C2888E3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129">
    <w15:presenceInfo w15:providerId="None" w15:userId="Huawei-20260129"/>
  </w15:person>
  <w15:person w15:author="Huawei-20260212">
    <w15:presenceInfo w15:providerId="None" w15:userId="Huawei-202602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5B85"/>
    <w:rsid w:val="00080A3B"/>
    <w:rsid w:val="000B0E71"/>
    <w:rsid w:val="000B22CE"/>
    <w:rsid w:val="000B59EB"/>
    <w:rsid w:val="00103A9C"/>
    <w:rsid w:val="0010504F"/>
    <w:rsid w:val="0010754C"/>
    <w:rsid w:val="001152C8"/>
    <w:rsid w:val="001169EF"/>
    <w:rsid w:val="0012676D"/>
    <w:rsid w:val="001604A8"/>
    <w:rsid w:val="001634A4"/>
    <w:rsid w:val="001B093A"/>
    <w:rsid w:val="001B09D9"/>
    <w:rsid w:val="001C5CF1"/>
    <w:rsid w:val="001F04CA"/>
    <w:rsid w:val="00214DF0"/>
    <w:rsid w:val="00216728"/>
    <w:rsid w:val="002474B7"/>
    <w:rsid w:val="002524D4"/>
    <w:rsid w:val="00266561"/>
    <w:rsid w:val="002D4AE7"/>
    <w:rsid w:val="003B4997"/>
    <w:rsid w:val="003E20EA"/>
    <w:rsid w:val="004054C1"/>
    <w:rsid w:val="00420D26"/>
    <w:rsid w:val="00431263"/>
    <w:rsid w:val="00441A1E"/>
    <w:rsid w:val="0044235F"/>
    <w:rsid w:val="00442B1D"/>
    <w:rsid w:val="00442C30"/>
    <w:rsid w:val="0045168A"/>
    <w:rsid w:val="004721C0"/>
    <w:rsid w:val="004A151A"/>
    <w:rsid w:val="004B0921"/>
    <w:rsid w:val="004E2F92"/>
    <w:rsid w:val="004F29F6"/>
    <w:rsid w:val="00500029"/>
    <w:rsid w:val="00500950"/>
    <w:rsid w:val="0051513A"/>
    <w:rsid w:val="0051688C"/>
    <w:rsid w:val="00562F52"/>
    <w:rsid w:val="00564CFA"/>
    <w:rsid w:val="005A6569"/>
    <w:rsid w:val="005B4B15"/>
    <w:rsid w:val="00630398"/>
    <w:rsid w:val="00653E2A"/>
    <w:rsid w:val="0069541A"/>
    <w:rsid w:val="006A727C"/>
    <w:rsid w:val="006B2672"/>
    <w:rsid w:val="006B621B"/>
    <w:rsid w:val="006E2671"/>
    <w:rsid w:val="006E7162"/>
    <w:rsid w:val="00706603"/>
    <w:rsid w:val="007071FA"/>
    <w:rsid w:val="00711F26"/>
    <w:rsid w:val="00734FE8"/>
    <w:rsid w:val="0073515D"/>
    <w:rsid w:val="00742FCB"/>
    <w:rsid w:val="0074578E"/>
    <w:rsid w:val="0076174D"/>
    <w:rsid w:val="00780A06"/>
    <w:rsid w:val="00785301"/>
    <w:rsid w:val="00793D77"/>
    <w:rsid w:val="0079402F"/>
    <w:rsid w:val="007A69CF"/>
    <w:rsid w:val="00802641"/>
    <w:rsid w:val="008171CF"/>
    <w:rsid w:val="0082707E"/>
    <w:rsid w:val="008941B1"/>
    <w:rsid w:val="008B4AAF"/>
    <w:rsid w:val="008E7B1E"/>
    <w:rsid w:val="009158D2"/>
    <w:rsid w:val="009255E7"/>
    <w:rsid w:val="0094216E"/>
    <w:rsid w:val="00982BA7"/>
    <w:rsid w:val="00995C58"/>
    <w:rsid w:val="009A21B0"/>
    <w:rsid w:val="009C1282"/>
    <w:rsid w:val="009C236D"/>
    <w:rsid w:val="00A117D5"/>
    <w:rsid w:val="00A2102D"/>
    <w:rsid w:val="00A30353"/>
    <w:rsid w:val="00A34787"/>
    <w:rsid w:val="00A44B2E"/>
    <w:rsid w:val="00A4669F"/>
    <w:rsid w:val="00A70A19"/>
    <w:rsid w:val="00A71E11"/>
    <w:rsid w:val="00A7277A"/>
    <w:rsid w:val="00AA3DBE"/>
    <w:rsid w:val="00AA7E59"/>
    <w:rsid w:val="00AD097B"/>
    <w:rsid w:val="00AE0418"/>
    <w:rsid w:val="00AE35AD"/>
    <w:rsid w:val="00B0518E"/>
    <w:rsid w:val="00B26D22"/>
    <w:rsid w:val="00B41104"/>
    <w:rsid w:val="00B47E53"/>
    <w:rsid w:val="00B74E14"/>
    <w:rsid w:val="00B77315"/>
    <w:rsid w:val="00B911A4"/>
    <w:rsid w:val="00B94F58"/>
    <w:rsid w:val="00B959ED"/>
    <w:rsid w:val="00BA4BE2"/>
    <w:rsid w:val="00BB6C44"/>
    <w:rsid w:val="00BC2F39"/>
    <w:rsid w:val="00BD1620"/>
    <w:rsid w:val="00BD25CF"/>
    <w:rsid w:val="00BF3721"/>
    <w:rsid w:val="00C44D05"/>
    <w:rsid w:val="00C601CB"/>
    <w:rsid w:val="00C86F41"/>
    <w:rsid w:val="00C87441"/>
    <w:rsid w:val="00C93D83"/>
    <w:rsid w:val="00CC4471"/>
    <w:rsid w:val="00D01526"/>
    <w:rsid w:val="00D07287"/>
    <w:rsid w:val="00D318B2"/>
    <w:rsid w:val="00D50482"/>
    <w:rsid w:val="00D55FB4"/>
    <w:rsid w:val="00D7427D"/>
    <w:rsid w:val="00D853D8"/>
    <w:rsid w:val="00DB3A7C"/>
    <w:rsid w:val="00DD40A1"/>
    <w:rsid w:val="00DF4192"/>
    <w:rsid w:val="00E06393"/>
    <w:rsid w:val="00E1464D"/>
    <w:rsid w:val="00E25D01"/>
    <w:rsid w:val="00E529F2"/>
    <w:rsid w:val="00E5455E"/>
    <w:rsid w:val="00E54C0A"/>
    <w:rsid w:val="00EA63B0"/>
    <w:rsid w:val="00EF2882"/>
    <w:rsid w:val="00F21090"/>
    <w:rsid w:val="00F30FD1"/>
    <w:rsid w:val="00F431B2"/>
    <w:rsid w:val="00F57C87"/>
    <w:rsid w:val="00F6525A"/>
    <w:rsid w:val="00F725B2"/>
    <w:rsid w:val="00FB2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ae">
    <w:name w:val="批注文字 字符"/>
    <w:link w:val="ad"/>
    <w:semiHidden/>
    <w:rsid w:val="006E7162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A2102D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95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73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87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8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56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25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04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16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2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07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58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15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63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06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73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0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44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54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50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39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5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1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32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84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72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68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4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7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49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23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99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48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1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90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0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0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37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52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87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9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0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61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4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54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92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3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5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83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83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73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2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9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4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54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62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78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46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59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9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3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62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86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71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9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8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41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69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75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78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31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65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8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95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3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80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1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18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7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81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65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64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7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4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26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57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1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24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37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11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54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1134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Huawei-20260212</cp:lastModifiedBy>
  <cp:revision>53</cp:revision>
  <cp:lastPrinted>1900-01-01T05:00:00Z</cp:lastPrinted>
  <dcterms:created xsi:type="dcterms:W3CDTF">2025-02-14T07:13:00Z</dcterms:created>
  <dcterms:modified xsi:type="dcterms:W3CDTF">2026-02-13T03:19:00Z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